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600C17">
        <w:rPr>
          <w:b/>
          <w:noProof/>
          <w:sz w:val="24"/>
        </w:rPr>
        <w:t>C4-1901218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66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0C17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66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0C17">
              <w:rPr>
                <w:b/>
                <w:noProof/>
                <w:sz w:val="28"/>
              </w:rPr>
              <w:t>0084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966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0C1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966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0C17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1" w:name="_GoBack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bookmarkEnd w:id="1"/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6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00C17">
              <w:t xml:space="preserve">Error in </w:t>
            </w:r>
            <w:proofErr w:type="spellStart"/>
            <w:r w:rsidR="00600C17">
              <w:t>sm</w:t>
            </w:r>
            <w:proofErr w:type="spellEnd"/>
            <w:r w:rsidR="00600C17">
              <w:t xml:space="preserve">-data </w:t>
            </w:r>
            <w:proofErr w:type="spellStart"/>
            <w:r w:rsidR="00600C17">
              <w:t>yaml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00C17">
              <w:rPr>
                <w:noProof/>
              </w:rPr>
              <w:t>Hewlett 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00C17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00C17">
              <w:rPr>
                <w:noProof/>
              </w:rPr>
              <w:t>2019-03-26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966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0C1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00C1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content tag is errorousnly present in the sm-data yaml definition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6818" w:rsidRDefault="00B77094" w:rsidP="00AD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the </w:t>
            </w:r>
            <w:r w:rsidRPr="00B77094">
              <w:rPr>
                <w:noProof/>
              </w:rPr>
              <w:t xml:space="preserve">  /subscription-data/{ueId}/{servingPlmnId}/provisioned-data/sm-data:</w:t>
            </w:r>
            <w:r>
              <w:rPr>
                <w:noProof/>
              </w:rPr>
              <w:t>, r</w:t>
            </w:r>
            <w:r w:rsidR="00AD6818">
              <w:rPr>
                <w:noProof/>
              </w:rPr>
              <w:t>emove:</w:t>
            </w:r>
          </w:p>
          <w:p w:rsidR="00AD6818" w:rsidRPr="00AD6818" w:rsidRDefault="00AD6818" w:rsidP="00AD6818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AD6818">
              <w:rPr>
                <w:i/>
                <w:noProof/>
              </w:rPr>
              <w:t>content:</w:t>
            </w:r>
          </w:p>
          <w:p w:rsidR="001E41F3" w:rsidRDefault="00AD6818" w:rsidP="00AD6818">
            <w:pPr>
              <w:pStyle w:val="CRCoverPage"/>
              <w:spacing w:after="0"/>
              <w:ind w:left="100"/>
              <w:rPr>
                <w:noProof/>
              </w:rPr>
            </w:pPr>
            <w:r w:rsidRPr="00AD6818">
              <w:rPr>
                <w:i/>
                <w:noProof/>
              </w:rPr>
              <w:t>application/json: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yaml definition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4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</w:t>
            </w:r>
            <w:r w:rsidRPr="00AF7A8F">
              <w:t xml:space="preserve">Nudr_DataRepository </w:t>
            </w:r>
            <w:r>
              <w:t>Open</w:t>
            </w:r>
            <w:r w:rsidRPr="00AF7A8F">
              <w:t>API</w:t>
            </w:r>
            <w:r w:rsidRPr="00DE2156">
              <w:t xml:space="preserve"> </w:t>
            </w:r>
            <w:r>
              <w:t>for Subscription Data specification.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7094" w:rsidRPr="006B5418" w:rsidRDefault="00B77094" w:rsidP="00B7709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8518CA" w:rsidRPr="00AF7A8F" w:rsidRDefault="008518CA" w:rsidP="008518CA">
      <w:pPr>
        <w:pStyle w:val="Heading2"/>
      </w:pPr>
      <w:bookmarkStart w:id="3" w:name="_Toc3991189"/>
      <w:r w:rsidRPr="00AF7A8F">
        <w:t>A.2</w:t>
      </w:r>
      <w:r w:rsidRPr="00AF7A8F">
        <w:tab/>
        <w:t>Nudr_DataRepository API</w:t>
      </w:r>
      <w:r w:rsidRPr="00DE2156">
        <w:t xml:space="preserve"> </w:t>
      </w:r>
      <w:r>
        <w:t>for Subscription Data</w:t>
      </w:r>
      <w:bookmarkEnd w:id="3"/>
    </w:p>
    <w:p w:rsidR="008518CA" w:rsidRDefault="008518CA" w:rsidP="008518CA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B77094" w:rsidRPr="001D086F" w:rsidRDefault="00B77094" w:rsidP="00B77094">
      <w:pPr>
        <w:pStyle w:val="PL"/>
        <w:rPr>
          <w:color w:val="0070C0"/>
        </w:rPr>
      </w:pPr>
    </w:p>
    <w:p w:rsidR="00B77094" w:rsidRPr="001D086F" w:rsidRDefault="00B77094" w:rsidP="00B77094">
      <w:pPr>
        <w:pStyle w:val="PL"/>
        <w:rPr>
          <w:color w:val="0070C0"/>
        </w:rPr>
      </w:pPr>
      <w:r w:rsidRPr="001D086F">
        <w:rPr>
          <w:color w:val="0070C0"/>
        </w:rPr>
        <w:t>*************text not shown for clarity******</w:t>
      </w:r>
    </w:p>
    <w:p w:rsidR="00B77094" w:rsidRDefault="00B77094" w:rsidP="00B77094">
      <w:pPr>
        <w:pStyle w:val="PL"/>
        <w:rPr>
          <w:color w:val="0070C0"/>
        </w:rPr>
      </w:pPr>
    </w:p>
    <w:p w:rsidR="001E41F3" w:rsidRDefault="001E41F3">
      <w:pPr>
        <w:rPr>
          <w:noProof/>
        </w:rPr>
      </w:pPr>
    </w:p>
    <w:p w:rsidR="00B77094" w:rsidRPr="00677506" w:rsidRDefault="00B77094" w:rsidP="00B77094">
      <w:pPr>
        <w:pStyle w:val="PL"/>
      </w:pPr>
      <w:r w:rsidRPr="00677506">
        <w:t xml:space="preserve">  /subscription-data/{</w:t>
      </w:r>
      <w:r>
        <w:rPr>
          <w:rFonts w:hint="eastAsia"/>
          <w:lang w:eastAsia="zh-CN"/>
        </w:rPr>
        <w:t>ueId</w:t>
      </w:r>
      <w:r w:rsidRPr="00677506">
        <w:t>}/{servingPlmnId}/provisioned-data/sm-data:</w:t>
      </w:r>
    </w:p>
    <w:p w:rsidR="00B77094" w:rsidRPr="00677506" w:rsidRDefault="00B77094" w:rsidP="00B77094">
      <w:pPr>
        <w:pStyle w:val="PL"/>
      </w:pPr>
      <w:r w:rsidRPr="00677506">
        <w:t xml:space="preserve">    get:</w:t>
      </w:r>
    </w:p>
    <w:p w:rsidR="00B77094" w:rsidRPr="00677506" w:rsidRDefault="00B77094" w:rsidP="00B77094">
      <w:pPr>
        <w:pStyle w:val="PL"/>
      </w:pPr>
      <w:r w:rsidRPr="00677506">
        <w:t xml:space="preserve">      summary: Retrieves the Session Management subscription data of a UE</w:t>
      </w:r>
    </w:p>
    <w:p w:rsidR="00B77094" w:rsidRPr="00677506" w:rsidRDefault="00B77094" w:rsidP="00B77094">
      <w:pPr>
        <w:pStyle w:val="PL"/>
      </w:pPr>
      <w:r w:rsidRPr="00677506">
        <w:t xml:space="preserve">      operationId: QuerySmData</w:t>
      </w:r>
    </w:p>
    <w:p w:rsidR="00B77094" w:rsidRPr="00677506" w:rsidRDefault="00B77094" w:rsidP="00B77094">
      <w:pPr>
        <w:pStyle w:val="PL"/>
      </w:pPr>
      <w:r w:rsidRPr="00677506">
        <w:t xml:space="preserve">      tags:</w:t>
      </w:r>
    </w:p>
    <w:p w:rsidR="00B77094" w:rsidRPr="00677506" w:rsidRDefault="00B77094" w:rsidP="00B77094">
      <w:pPr>
        <w:pStyle w:val="PL"/>
      </w:pPr>
      <w:r w:rsidRPr="00677506">
        <w:t xml:space="preserve">        - Session Management Subscription Data</w:t>
      </w:r>
    </w:p>
    <w:p w:rsidR="00B77094" w:rsidRPr="00677506" w:rsidRDefault="00B77094" w:rsidP="00B77094">
      <w:pPr>
        <w:pStyle w:val="PL"/>
      </w:pPr>
      <w:r w:rsidRPr="00677506">
        <w:t xml:space="preserve">      parameters:</w:t>
      </w:r>
    </w:p>
    <w:p w:rsidR="00B77094" w:rsidRPr="00677506" w:rsidRDefault="00B77094" w:rsidP="00B77094">
      <w:pPr>
        <w:pStyle w:val="PL"/>
      </w:pPr>
      <w:r w:rsidRPr="00677506">
        <w:t xml:space="preserve">        - name: ueId</w:t>
      </w:r>
    </w:p>
    <w:p w:rsidR="00B77094" w:rsidRPr="00677506" w:rsidRDefault="00B77094" w:rsidP="00B77094">
      <w:pPr>
        <w:pStyle w:val="PL"/>
      </w:pPr>
      <w:r w:rsidRPr="00677506">
        <w:t xml:space="preserve">          in: path</w:t>
      </w:r>
    </w:p>
    <w:p w:rsidR="00B77094" w:rsidRPr="00677506" w:rsidRDefault="00B77094" w:rsidP="00B77094">
      <w:pPr>
        <w:pStyle w:val="PL"/>
      </w:pPr>
      <w:r w:rsidRPr="00677506">
        <w:t xml:space="preserve">          description: UE id</w:t>
      </w:r>
    </w:p>
    <w:p w:rsidR="00B77094" w:rsidRPr="00677506" w:rsidRDefault="00B77094" w:rsidP="00B77094">
      <w:pPr>
        <w:pStyle w:val="PL"/>
      </w:pPr>
      <w:r w:rsidRPr="00677506">
        <w:t xml:space="preserve">          required: true</w:t>
      </w:r>
    </w:p>
    <w:p w:rsidR="00B77094" w:rsidRPr="00677506" w:rsidRDefault="00B77094" w:rsidP="00B77094">
      <w:pPr>
        <w:pStyle w:val="PL"/>
      </w:pPr>
      <w:r w:rsidRPr="00677506">
        <w:t xml:space="preserve">          schema:</w:t>
      </w:r>
    </w:p>
    <w:p w:rsidR="00B77094" w:rsidRPr="00677506" w:rsidRDefault="00B77094" w:rsidP="00B77094">
      <w:pPr>
        <w:pStyle w:val="PL"/>
      </w:pPr>
      <w:r w:rsidRPr="00677506">
        <w:t xml:space="preserve">            $ref: 'TS29571_CommonData.yaml#/components/schemas/VarUeId'</w:t>
      </w:r>
    </w:p>
    <w:p w:rsidR="00B77094" w:rsidRPr="00677506" w:rsidRDefault="00B77094" w:rsidP="00B77094">
      <w:pPr>
        <w:pStyle w:val="PL"/>
      </w:pPr>
      <w:r w:rsidRPr="00677506">
        <w:t xml:space="preserve">        - name: servingPlmnId</w:t>
      </w:r>
    </w:p>
    <w:p w:rsidR="00B77094" w:rsidRPr="00677506" w:rsidRDefault="00B77094" w:rsidP="00B77094">
      <w:pPr>
        <w:pStyle w:val="PL"/>
      </w:pPr>
      <w:r w:rsidRPr="00677506">
        <w:t xml:space="preserve">          in: path</w:t>
      </w:r>
    </w:p>
    <w:p w:rsidR="00B77094" w:rsidRPr="00677506" w:rsidRDefault="00B77094" w:rsidP="00B77094">
      <w:pPr>
        <w:pStyle w:val="PL"/>
      </w:pPr>
      <w:r w:rsidRPr="00677506">
        <w:t xml:space="preserve">          description: PLMN ID</w:t>
      </w:r>
    </w:p>
    <w:p w:rsidR="00B77094" w:rsidRPr="00677506" w:rsidRDefault="00B77094" w:rsidP="00B77094">
      <w:pPr>
        <w:pStyle w:val="PL"/>
      </w:pPr>
      <w:r w:rsidRPr="00677506">
        <w:t xml:space="preserve">          required: true</w:t>
      </w:r>
    </w:p>
    <w:p w:rsidR="00B77094" w:rsidRPr="00677506" w:rsidRDefault="00B77094" w:rsidP="00B77094">
      <w:pPr>
        <w:pStyle w:val="PL"/>
      </w:pPr>
      <w:r w:rsidRPr="00677506">
        <w:t xml:space="preserve">          schema:</w:t>
      </w:r>
    </w:p>
    <w:p w:rsidR="00B77094" w:rsidRPr="00677506" w:rsidRDefault="00B77094" w:rsidP="00B77094">
      <w:pPr>
        <w:pStyle w:val="PL"/>
      </w:pPr>
      <w:r w:rsidRPr="00677506">
        <w:t xml:space="preserve">            $ref: '#/components/schemas/VarPlmnId'</w:t>
      </w:r>
    </w:p>
    <w:p w:rsidR="00B77094" w:rsidRPr="00677506" w:rsidRDefault="00B77094" w:rsidP="00B77094">
      <w:pPr>
        <w:pStyle w:val="PL"/>
      </w:pPr>
      <w:r w:rsidRPr="00677506">
        <w:t xml:space="preserve">        - name: </w:t>
      </w:r>
      <w:r>
        <w:t>single-nssai</w:t>
      </w:r>
    </w:p>
    <w:p w:rsidR="00B77094" w:rsidRDefault="00B77094" w:rsidP="00B77094">
      <w:pPr>
        <w:pStyle w:val="PL"/>
        <w:rPr>
          <w:lang w:eastAsia="zh-CN"/>
        </w:rPr>
      </w:pPr>
      <w:r w:rsidRPr="00677506">
        <w:t xml:space="preserve">          in: query</w:t>
      </w:r>
    </w:p>
    <w:p w:rsidR="00B77094" w:rsidRPr="00962A0C" w:rsidDel="00B77094" w:rsidRDefault="00B77094" w:rsidP="00B77094">
      <w:pPr>
        <w:pStyle w:val="PL"/>
        <w:rPr>
          <w:del w:id="4" w:author="Anders Askerup" w:date="2019-03-26T18:17:00Z"/>
        </w:rPr>
      </w:pPr>
      <w:del w:id="5" w:author="Anders Askerup" w:date="2019-03-26T18:17:00Z">
        <w:r w:rsidRPr="005D2D31" w:rsidDel="00B77094">
          <w:delText xml:space="preserve">  </w:delText>
        </w:r>
        <w:r w:rsidRPr="00962A0C" w:rsidDel="00B77094">
          <w:delText xml:space="preserve">        content:</w:delText>
        </w:r>
      </w:del>
    </w:p>
    <w:p w:rsidR="00B77094" w:rsidRPr="00962A0C" w:rsidDel="00B77094" w:rsidRDefault="00B77094" w:rsidP="00B77094">
      <w:pPr>
        <w:pStyle w:val="PL"/>
        <w:rPr>
          <w:del w:id="6" w:author="Anders Askerup" w:date="2019-03-26T18:17:00Z"/>
        </w:rPr>
      </w:pPr>
      <w:del w:id="7" w:author="Anders Askerup" w:date="2019-03-26T18:17:00Z">
        <w:r w:rsidRPr="00962A0C" w:rsidDel="00B77094">
          <w:delText xml:space="preserve">            application/json:</w:delText>
        </w:r>
      </w:del>
    </w:p>
    <w:p w:rsidR="00B77094" w:rsidRDefault="00B77094" w:rsidP="00B77094">
      <w:pPr>
        <w:pStyle w:val="PL"/>
        <w:rPr>
          <w:lang w:eastAsia="zh-CN"/>
        </w:rPr>
      </w:pPr>
      <w:r w:rsidRPr="00962A0C">
        <w:t xml:space="preserve">              schema:</w:t>
      </w:r>
    </w:p>
    <w:p w:rsidR="00B77094" w:rsidRPr="00677506" w:rsidRDefault="00B77094" w:rsidP="00B77094">
      <w:pPr>
        <w:pStyle w:val="PL"/>
        <w:rPr>
          <w:lang w:eastAsia="zh-CN"/>
        </w:rPr>
      </w:pPr>
      <w:r w:rsidRPr="00677506">
        <w:t xml:space="preserve">            </w:t>
      </w:r>
      <w:r>
        <w:rPr>
          <w:rFonts w:hint="eastAsia"/>
          <w:lang w:eastAsia="zh-CN"/>
        </w:rPr>
        <w:t xml:space="preserve">    </w:t>
      </w:r>
      <w:r w:rsidRPr="00677506">
        <w:t>$ref: '#/components/schemas/VarSnssai'</w:t>
      </w:r>
    </w:p>
    <w:p w:rsidR="00B77094" w:rsidRPr="00677506" w:rsidRDefault="00B77094" w:rsidP="00B77094">
      <w:pPr>
        <w:pStyle w:val="PL"/>
      </w:pPr>
      <w:r w:rsidRPr="00677506">
        <w:t xml:space="preserve">          description: single NSSAI</w:t>
      </w:r>
    </w:p>
    <w:p w:rsidR="00B77094" w:rsidRPr="00677506" w:rsidRDefault="00B77094" w:rsidP="00B77094">
      <w:pPr>
        <w:pStyle w:val="PL"/>
      </w:pPr>
      <w:r w:rsidRPr="00677506">
        <w:t xml:space="preserve">          required: false</w:t>
      </w:r>
    </w:p>
    <w:p w:rsidR="00B77094" w:rsidRPr="00677506" w:rsidRDefault="00B77094" w:rsidP="00B77094">
      <w:pPr>
        <w:pStyle w:val="PL"/>
      </w:pPr>
      <w:r w:rsidRPr="00677506">
        <w:t xml:space="preserve">        - name: dnn</w:t>
      </w:r>
    </w:p>
    <w:p w:rsidR="00B77094" w:rsidRPr="00677506" w:rsidRDefault="00B77094" w:rsidP="00B77094">
      <w:pPr>
        <w:pStyle w:val="PL"/>
      </w:pPr>
      <w:r w:rsidRPr="00677506">
        <w:t xml:space="preserve">          in: query</w:t>
      </w:r>
    </w:p>
    <w:p w:rsidR="00B77094" w:rsidRPr="00677506" w:rsidRDefault="00B77094" w:rsidP="00B77094">
      <w:pPr>
        <w:pStyle w:val="PL"/>
      </w:pPr>
      <w:r w:rsidRPr="00677506">
        <w:t xml:space="preserve">          description: DNN</w:t>
      </w:r>
    </w:p>
    <w:p w:rsidR="00B77094" w:rsidRPr="00677506" w:rsidRDefault="00B77094" w:rsidP="00B77094">
      <w:pPr>
        <w:pStyle w:val="PL"/>
      </w:pPr>
      <w:r w:rsidRPr="00677506">
        <w:t xml:space="preserve">          required: false</w:t>
      </w:r>
    </w:p>
    <w:p w:rsidR="00B77094" w:rsidRPr="00677506" w:rsidRDefault="00B77094" w:rsidP="00B77094">
      <w:pPr>
        <w:pStyle w:val="PL"/>
      </w:pPr>
      <w:r w:rsidRPr="00677506">
        <w:t xml:space="preserve">          schema:</w:t>
      </w:r>
    </w:p>
    <w:p w:rsidR="00B77094" w:rsidRDefault="00B77094" w:rsidP="00B77094">
      <w:pPr>
        <w:pStyle w:val="PL"/>
        <w:rPr>
          <w:lang w:eastAsia="zh-CN"/>
        </w:rPr>
      </w:pPr>
      <w:r w:rsidRPr="00677506">
        <w:t xml:space="preserve">            $ref: '#/components/schemas/Dnn'</w:t>
      </w:r>
    </w:p>
    <w:p w:rsidR="00B77094" w:rsidRDefault="00B77094" w:rsidP="00B77094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B77094" w:rsidRDefault="00B77094" w:rsidP="00B77094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B77094" w:rsidRDefault="00B77094" w:rsidP="00B77094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B77094" w:rsidRDefault="00B77094" w:rsidP="00B77094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B77094" w:rsidRDefault="00B77094" w:rsidP="00B77094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B77094" w:rsidRDefault="00B77094" w:rsidP="00B77094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B77094" w:rsidRDefault="00B77094" w:rsidP="00B77094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B77094" w:rsidRDefault="00B77094" w:rsidP="00B77094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B77094" w:rsidRDefault="00B77094" w:rsidP="00B7709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B77094" w:rsidRDefault="00B77094" w:rsidP="00B77094">
      <w:pPr>
        <w:pStyle w:val="PL"/>
      </w:pPr>
      <w:r>
        <w:t xml:space="preserve">          style: form</w:t>
      </w:r>
    </w:p>
    <w:p w:rsidR="00B77094" w:rsidRDefault="00B77094" w:rsidP="00B77094">
      <w:pPr>
        <w:pStyle w:val="PL"/>
        <w:rPr>
          <w:lang w:eastAsia="zh-CN"/>
        </w:rPr>
      </w:pPr>
      <w:r>
        <w:t xml:space="preserve">          explode: false</w:t>
      </w:r>
    </w:p>
    <w:p w:rsidR="00B77094" w:rsidRPr="00207B40" w:rsidRDefault="00B77094" w:rsidP="00B77094">
      <w:pPr>
        <w:pStyle w:val="PL"/>
      </w:pPr>
      <w:r w:rsidRPr="00207B40">
        <w:t xml:space="preserve">        - name: </w:t>
      </w:r>
      <w:r>
        <w:t>supported-features</w:t>
      </w:r>
    </w:p>
    <w:p w:rsidR="00B77094" w:rsidRPr="00207B40" w:rsidRDefault="00B77094" w:rsidP="00B77094">
      <w:pPr>
        <w:pStyle w:val="PL"/>
      </w:pPr>
      <w:r w:rsidRPr="00207B40">
        <w:t xml:space="preserve">          in: query</w:t>
      </w:r>
    </w:p>
    <w:p w:rsidR="00B77094" w:rsidRPr="00207B40" w:rsidRDefault="00B77094" w:rsidP="00B77094">
      <w:pPr>
        <w:pStyle w:val="PL"/>
      </w:pPr>
      <w:r w:rsidRPr="00207B40">
        <w:t xml:space="preserve">          description: Supported Features</w:t>
      </w:r>
    </w:p>
    <w:p w:rsidR="00B77094" w:rsidRPr="00207B40" w:rsidRDefault="00B77094" w:rsidP="00B77094">
      <w:pPr>
        <w:pStyle w:val="PL"/>
      </w:pPr>
      <w:r w:rsidRPr="00207B40">
        <w:t xml:space="preserve">          schema:</w:t>
      </w:r>
    </w:p>
    <w:p w:rsidR="00B77094" w:rsidRDefault="00B77094" w:rsidP="00B7709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B77094" w:rsidRDefault="00B77094" w:rsidP="00B77094">
      <w:pPr>
        <w:pStyle w:val="PL"/>
      </w:pPr>
      <w:r>
        <w:t xml:space="preserve">        - name: If-None-Match</w:t>
      </w:r>
    </w:p>
    <w:p w:rsidR="00B77094" w:rsidRDefault="00B77094" w:rsidP="00B77094">
      <w:pPr>
        <w:pStyle w:val="PL"/>
      </w:pPr>
      <w:r>
        <w:t xml:space="preserve">          in: header</w:t>
      </w:r>
    </w:p>
    <w:p w:rsidR="00B77094" w:rsidRDefault="00B77094" w:rsidP="00B77094">
      <w:pPr>
        <w:pStyle w:val="PL"/>
      </w:pPr>
      <w:r>
        <w:t xml:space="preserve">          description: Validator for conditional requests, as described in RFC 7232, 3.2</w:t>
      </w:r>
    </w:p>
    <w:p w:rsidR="00B77094" w:rsidRDefault="00B77094" w:rsidP="00B77094">
      <w:pPr>
        <w:pStyle w:val="PL"/>
      </w:pPr>
      <w:r>
        <w:t xml:space="preserve">          schema:</w:t>
      </w:r>
    </w:p>
    <w:p w:rsidR="00B77094" w:rsidRDefault="00B77094" w:rsidP="00B77094">
      <w:pPr>
        <w:pStyle w:val="PL"/>
      </w:pPr>
      <w:r>
        <w:t xml:space="preserve">            type: string</w:t>
      </w:r>
    </w:p>
    <w:p w:rsidR="00B77094" w:rsidRDefault="00B77094" w:rsidP="00B77094">
      <w:pPr>
        <w:pStyle w:val="PL"/>
      </w:pPr>
      <w:r>
        <w:t xml:space="preserve">        - name: If-Modified-Since</w:t>
      </w:r>
    </w:p>
    <w:p w:rsidR="00B77094" w:rsidRDefault="00B77094" w:rsidP="00B77094">
      <w:pPr>
        <w:pStyle w:val="PL"/>
      </w:pPr>
      <w:r>
        <w:t xml:space="preserve">          in: header</w:t>
      </w:r>
    </w:p>
    <w:p w:rsidR="00B77094" w:rsidRDefault="00B77094" w:rsidP="00B77094">
      <w:pPr>
        <w:pStyle w:val="PL"/>
      </w:pPr>
      <w:r>
        <w:t xml:space="preserve">          description: Validator for conditional requests, as described in RFC 7232, 3.3</w:t>
      </w:r>
    </w:p>
    <w:p w:rsidR="00B77094" w:rsidRDefault="00B77094" w:rsidP="00B77094">
      <w:pPr>
        <w:pStyle w:val="PL"/>
      </w:pPr>
      <w:r>
        <w:t xml:space="preserve">          schema:</w:t>
      </w:r>
    </w:p>
    <w:p w:rsidR="00B77094" w:rsidRPr="00677506" w:rsidRDefault="00B77094" w:rsidP="00B77094">
      <w:pPr>
        <w:pStyle w:val="PL"/>
        <w:rPr>
          <w:lang w:eastAsia="zh-CN"/>
        </w:rPr>
      </w:pPr>
      <w:r>
        <w:t xml:space="preserve">            type: string</w:t>
      </w:r>
    </w:p>
    <w:p w:rsidR="00B77094" w:rsidRPr="00677506" w:rsidRDefault="00B77094" w:rsidP="00B77094">
      <w:pPr>
        <w:pStyle w:val="PL"/>
      </w:pPr>
      <w:r w:rsidRPr="00677506">
        <w:t xml:space="preserve">      responses:</w:t>
      </w:r>
    </w:p>
    <w:p w:rsidR="00B77094" w:rsidRPr="00677506" w:rsidRDefault="00B77094" w:rsidP="00B77094">
      <w:pPr>
        <w:pStyle w:val="PL"/>
      </w:pPr>
      <w:r w:rsidRPr="00677506">
        <w:t xml:space="preserve">        '200':</w:t>
      </w:r>
    </w:p>
    <w:p w:rsidR="00B77094" w:rsidRPr="00677506" w:rsidRDefault="00B77094" w:rsidP="00B77094">
      <w:pPr>
        <w:pStyle w:val="PL"/>
      </w:pPr>
      <w:r w:rsidRPr="00677506">
        <w:t xml:space="preserve">          description: Expected response to a valid request</w:t>
      </w:r>
    </w:p>
    <w:p w:rsidR="00B77094" w:rsidRPr="00677506" w:rsidRDefault="00B77094" w:rsidP="00B77094">
      <w:pPr>
        <w:pStyle w:val="PL"/>
      </w:pPr>
      <w:r w:rsidRPr="00677506">
        <w:t xml:space="preserve">          content:</w:t>
      </w:r>
    </w:p>
    <w:p w:rsidR="00B77094" w:rsidRPr="00677506" w:rsidRDefault="00B77094" w:rsidP="00B77094">
      <w:pPr>
        <w:pStyle w:val="PL"/>
      </w:pPr>
      <w:r w:rsidRPr="00677506">
        <w:t xml:space="preserve">            application/json:</w:t>
      </w:r>
    </w:p>
    <w:p w:rsidR="00B77094" w:rsidRDefault="00B77094" w:rsidP="00B77094">
      <w:pPr>
        <w:pStyle w:val="PL"/>
        <w:rPr>
          <w:lang w:eastAsia="zh-CN"/>
        </w:rPr>
      </w:pPr>
      <w:r w:rsidRPr="00677506">
        <w:lastRenderedPageBreak/>
        <w:t xml:space="preserve">              schema:</w:t>
      </w:r>
    </w:p>
    <w:p w:rsidR="00B77094" w:rsidRDefault="00B77094" w:rsidP="00B7709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type: array</w:t>
      </w:r>
    </w:p>
    <w:p w:rsidR="00B77094" w:rsidRPr="00677506" w:rsidRDefault="00B77094" w:rsidP="00B7709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items:</w:t>
      </w:r>
    </w:p>
    <w:p w:rsidR="00B77094" w:rsidRDefault="00B77094" w:rsidP="00B77094">
      <w:pPr>
        <w:pStyle w:val="PL"/>
        <w:rPr>
          <w:lang w:eastAsia="zh-CN"/>
        </w:rPr>
      </w:pPr>
      <w:r w:rsidRPr="00677506">
        <w:t xml:space="preserve">                </w:t>
      </w:r>
      <w:r>
        <w:rPr>
          <w:rFonts w:hint="eastAsia"/>
          <w:lang w:eastAsia="zh-CN"/>
        </w:rPr>
        <w:t xml:space="preserve">  </w:t>
      </w:r>
      <w:r w:rsidRPr="00677506">
        <w:t>$ref: '#/components/schemas/SessionManagementSubscriptionData'</w:t>
      </w:r>
    </w:p>
    <w:p w:rsidR="00B77094" w:rsidRDefault="00B77094" w:rsidP="00B7709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minItems: 1</w:t>
      </w:r>
    </w:p>
    <w:p w:rsidR="00B77094" w:rsidRPr="004E4F32" w:rsidRDefault="00B77094" w:rsidP="00B77094">
      <w:pPr>
        <w:pStyle w:val="PL"/>
      </w:pPr>
      <w:r>
        <w:t xml:space="preserve">          </w:t>
      </w:r>
      <w:r w:rsidRPr="004E4F32">
        <w:t>headers:</w:t>
      </w:r>
    </w:p>
    <w:p w:rsidR="00B77094" w:rsidRDefault="00B77094" w:rsidP="00B77094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B77094" w:rsidRDefault="00B77094" w:rsidP="00B77094">
      <w:pPr>
        <w:pStyle w:val="PL"/>
      </w:pPr>
      <w:r>
        <w:t xml:space="preserve">              description: Cache-Control containing max-age, as described in RFC 7234, 5.2</w:t>
      </w:r>
    </w:p>
    <w:p w:rsidR="00B77094" w:rsidRPr="004E4F32" w:rsidRDefault="00B77094" w:rsidP="00B77094">
      <w:pPr>
        <w:pStyle w:val="PL"/>
      </w:pPr>
      <w:r w:rsidRPr="004E4F32">
        <w:t xml:space="preserve">              schema:</w:t>
      </w:r>
    </w:p>
    <w:p w:rsidR="00B77094" w:rsidRPr="004E4F32" w:rsidRDefault="00B77094" w:rsidP="00B77094">
      <w:pPr>
        <w:pStyle w:val="PL"/>
      </w:pPr>
      <w:r w:rsidRPr="004E4F32">
        <w:t xml:space="preserve">                type: string</w:t>
      </w:r>
    </w:p>
    <w:p w:rsidR="00B77094" w:rsidRPr="004E4F32" w:rsidRDefault="00B77094" w:rsidP="00B77094">
      <w:pPr>
        <w:pStyle w:val="PL"/>
      </w:pPr>
      <w:r w:rsidRPr="004E4F32">
        <w:t xml:space="preserve">            ETag:</w:t>
      </w:r>
    </w:p>
    <w:p w:rsidR="00B77094" w:rsidRDefault="00B77094" w:rsidP="00B77094">
      <w:pPr>
        <w:pStyle w:val="PL"/>
      </w:pPr>
      <w:r>
        <w:t xml:space="preserve">              description: Entity Tag, containing a strong validator, as described in RFC 7232, 2.3</w:t>
      </w:r>
    </w:p>
    <w:p w:rsidR="00B77094" w:rsidRPr="004E4F32" w:rsidRDefault="00B77094" w:rsidP="00B77094">
      <w:pPr>
        <w:pStyle w:val="PL"/>
      </w:pPr>
      <w:r w:rsidRPr="004E4F32">
        <w:t xml:space="preserve">              schema:</w:t>
      </w:r>
    </w:p>
    <w:p w:rsidR="00B77094" w:rsidRDefault="00B77094" w:rsidP="00B77094">
      <w:pPr>
        <w:pStyle w:val="PL"/>
      </w:pPr>
      <w:r w:rsidRPr="004E4F32">
        <w:t xml:space="preserve">                type: string</w:t>
      </w:r>
    </w:p>
    <w:p w:rsidR="00B77094" w:rsidRPr="004E4F32" w:rsidRDefault="00B77094" w:rsidP="00B77094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B77094" w:rsidRDefault="00B77094" w:rsidP="00B77094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B77094" w:rsidRPr="004E4F32" w:rsidRDefault="00B77094" w:rsidP="00B77094">
      <w:pPr>
        <w:pStyle w:val="PL"/>
      </w:pPr>
      <w:r w:rsidRPr="004E4F32">
        <w:t xml:space="preserve">              schema:</w:t>
      </w:r>
    </w:p>
    <w:p w:rsidR="00B77094" w:rsidRPr="00677506" w:rsidRDefault="00B77094" w:rsidP="00B77094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B77094" w:rsidRPr="00677506" w:rsidRDefault="00B77094" w:rsidP="00B77094">
      <w:pPr>
        <w:pStyle w:val="PL"/>
      </w:pPr>
      <w:r w:rsidRPr="00677506">
        <w:t xml:space="preserve">        default:</w:t>
      </w:r>
    </w:p>
    <w:p w:rsidR="00B77094" w:rsidRPr="00677506" w:rsidRDefault="00B77094" w:rsidP="00B77094">
      <w:pPr>
        <w:pStyle w:val="PL"/>
      </w:pPr>
      <w:r w:rsidRPr="00677506">
        <w:t xml:space="preserve">          description: Unexpected error</w:t>
      </w:r>
    </w:p>
    <w:p w:rsidR="00B77094" w:rsidRPr="00677506" w:rsidRDefault="00B77094" w:rsidP="00B77094">
      <w:pPr>
        <w:pStyle w:val="PL"/>
      </w:pPr>
      <w:r w:rsidRPr="00677506">
        <w:t xml:space="preserve">          content:</w:t>
      </w:r>
    </w:p>
    <w:p w:rsidR="00B77094" w:rsidRPr="00677506" w:rsidRDefault="00B77094" w:rsidP="00B77094">
      <w:pPr>
        <w:pStyle w:val="PL"/>
      </w:pPr>
      <w:r w:rsidRPr="00677506">
        <w:t xml:space="preserve">            application/problem+json:</w:t>
      </w:r>
    </w:p>
    <w:p w:rsidR="00B77094" w:rsidRPr="00677506" w:rsidRDefault="00B77094" w:rsidP="00B77094">
      <w:pPr>
        <w:pStyle w:val="PL"/>
      </w:pPr>
      <w:r w:rsidRPr="00677506">
        <w:t xml:space="preserve">              schema:</w:t>
      </w:r>
    </w:p>
    <w:p w:rsidR="00B77094" w:rsidRPr="00677506" w:rsidRDefault="00B77094" w:rsidP="00B77094">
      <w:pPr>
        <w:pStyle w:val="PL"/>
      </w:pPr>
      <w:r w:rsidRPr="00677506">
        <w:t xml:space="preserve">                $ref: 'TS29571_CommonData.yaml#/components/schemas/ProblemDetails'</w:t>
      </w:r>
    </w:p>
    <w:p w:rsidR="00B77094" w:rsidRPr="00677506" w:rsidRDefault="00B77094" w:rsidP="00B77094">
      <w:pPr>
        <w:pStyle w:val="PL"/>
      </w:pPr>
      <w:r w:rsidRPr="00677506">
        <w:t xml:space="preserve">                </w:t>
      </w:r>
    </w:p>
    <w:p w:rsidR="00B77094" w:rsidRPr="001D086F" w:rsidRDefault="00B77094" w:rsidP="00B77094">
      <w:pPr>
        <w:pStyle w:val="PL"/>
        <w:rPr>
          <w:color w:val="0070C0"/>
        </w:rPr>
      </w:pPr>
    </w:p>
    <w:p w:rsidR="00B77094" w:rsidRPr="001D086F" w:rsidRDefault="00B77094" w:rsidP="00B77094">
      <w:pPr>
        <w:pStyle w:val="PL"/>
        <w:rPr>
          <w:color w:val="0070C0"/>
        </w:rPr>
      </w:pPr>
      <w:r w:rsidRPr="001D086F">
        <w:rPr>
          <w:color w:val="0070C0"/>
        </w:rPr>
        <w:t>*************text not shown for clarity******</w:t>
      </w:r>
    </w:p>
    <w:p w:rsidR="00B77094" w:rsidRDefault="00B77094" w:rsidP="00B77094">
      <w:pPr>
        <w:pStyle w:val="PL"/>
        <w:rPr>
          <w:color w:val="0070C0"/>
        </w:rPr>
      </w:pPr>
    </w:p>
    <w:p w:rsidR="00B77094" w:rsidRPr="006B5418" w:rsidRDefault="00B77094" w:rsidP="00B770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77094" w:rsidRDefault="00B77094" w:rsidP="00B77094">
      <w:pPr>
        <w:rPr>
          <w:noProof/>
        </w:rPr>
      </w:pPr>
    </w:p>
    <w:p w:rsidR="00B77094" w:rsidRDefault="00B77094">
      <w:pPr>
        <w:rPr>
          <w:noProof/>
        </w:rPr>
      </w:pPr>
    </w:p>
    <w:sectPr w:rsidR="00B770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564" w:rsidRDefault="00786564">
      <w:r>
        <w:separator/>
      </w:r>
    </w:p>
  </w:endnote>
  <w:endnote w:type="continuationSeparator" w:id="0">
    <w:p w:rsidR="00786564" w:rsidRDefault="00786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564" w:rsidRDefault="00786564">
      <w:r>
        <w:separator/>
      </w:r>
    </w:p>
  </w:footnote>
  <w:footnote w:type="continuationSeparator" w:id="0">
    <w:p w:rsidR="00786564" w:rsidRDefault="00786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4231"/>
    <w:rsid w:val="001E41F3"/>
    <w:rsid w:val="0026004D"/>
    <w:rsid w:val="002640DD"/>
    <w:rsid w:val="00275D12"/>
    <w:rsid w:val="00284FEB"/>
    <w:rsid w:val="002860C4"/>
    <w:rsid w:val="002B5741"/>
    <w:rsid w:val="002F7BFE"/>
    <w:rsid w:val="00305409"/>
    <w:rsid w:val="003609EF"/>
    <w:rsid w:val="0036231A"/>
    <w:rsid w:val="00374DD4"/>
    <w:rsid w:val="003966F0"/>
    <w:rsid w:val="003E1A36"/>
    <w:rsid w:val="00410371"/>
    <w:rsid w:val="004242F1"/>
    <w:rsid w:val="004B75B7"/>
    <w:rsid w:val="0051580D"/>
    <w:rsid w:val="00547111"/>
    <w:rsid w:val="00592D74"/>
    <w:rsid w:val="005E2C44"/>
    <w:rsid w:val="00600C17"/>
    <w:rsid w:val="00621188"/>
    <w:rsid w:val="006257ED"/>
    <w:rsid w:val="00695808"/>
    <w:rsid w:val="006B46FB"/>
    <w:rsid w:val="006E21FB"/>
    <w:rsid w:val="00786564"/>
    <w:rsid w:val="00792342"/>
    <w:rsid w:val="007977A8"/>
    <w:rsid w:val="007B512A"/>
    <w:rsid w:val="007C2097"/>
    <w:rsid w:val="007D6A07"/>
    <w:rsid w:val="007F7259"/>
    <w:rsid w:val="008040A8"/>
    <w:rsid w:val="008279FA"/>
    <w:rsid w:val="008518C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818"/>
    <w:rsid w:val="00B258BB"/>
    <w:rsid w:val="00B67B97"/>
    <w:rsid w:val="00B76E50"/>
    <w:rsid w:val="00B77094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86E2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B7709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6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9A65C-F779-4F6C-B7DC-46DCE33BA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1031</TotalTime>
  <Pages>3</Pages>
  <Words>841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21</cp:revision>
  <cp:lastPrinted>1900-01-01T05:00:00Z</cp:lastPrinted>
  <dcterms:created xsi:type="dcterms:W3CDTF">2015-08-19T09:34:00Z</dcterms:created>
  <dcterms:modified xsi:type="dcterms:W3CDTF">2019-03-28T02:22:00Z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29.505</vt:lpwstr>
  </property>
  <property fmtid="{D5CDD505-2E9C-101B-9397-08002B2CF9AE}" pid="10" name="Cr#">
    <vt:lpwstr>0084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SourceIfWg">
    <vt:lpwstr>Hewlett Packard Enterprise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2019-03-26</vt:lpwstr>
  </property>
  <property fmtid="{D5CDD505-2E9C-101B-9397-08002B2CF9AE}" pid="18" name="Release">
    <vt:lpwstr>Rel-15</vt:lpwstr>
  </property>
  <property fmtid="{D5CDD505-2E9C-101B-9397-08002B2CF9AE}" pid="19" name="CrTitle">
    <vt:lpwstr>Error in sm-data yaml</vt:lpwstr>
  </property>
  <property fmtid="{D5CDD505-2E9C-101B-9397-08002B2CF9AE}" pid="20" name="MtgTitle">
    <vt:lpwstr>&lt;MTG_TITLE&gt;</vt:lpwstr>
  </property>
</Properties>
</file>